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DE4378" w:rsidRPr="00DE4378">
        <w:rPr>
          <w:rFonts w:cs="Arial"/>
          <w:b/>
          <w:sz w:val="24"/>
          <w:szCs w:val="24"/>
        </w:rPr>
        <w:t>R3-195421</w:t>
      </w:r>
      <w:bookmarkStart w:id="1" w:name="_GoBack"/>
      <w:bookmarkEnd w:id="1"/>
    </w:p>
    <w:p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8654B" w:rsidRPr="0008654B">
        <w:rPr>
          <w:rFonts w:ascii="Arial" w:hAnsi="Arial"/>
          <w:sz w:val="24"/>
        </w:rPr>
        <w:t>(TP for SON BL CR for TS 38.</w:t>
      </w:r>
      <w:r w:rsidR="00524329">
        <w:rPr>
          <w:rFonts w:ascii="Arial" w:hAnsi="Arial"/>
          <w:sz w:val="24"/>
        </w:rPr>
        <w:t>4</w:t>
      </w:r>
      <w:r w:rsidR="00513EDB">
        <w:rPr>
          <w:rFonts w:ascii="Arial" w:hAnsi="Arial"/>
          <w:sz w:val="24"/>
        </w:rPr>
        <w:t>1</w:t>
      </w:r>
      <w:r w:rsidR="00524329">
        <w:rPr>
          <w:rFonts w:ascii="Arial" w:hAnsi="Arial"/>
          <w:sz w:val="24"/>
        </w:rPr>
        <w:t>3</w:t>
      </w:r>
      <w:r w:rsidR="0008654B" w:rsidRPr="0008654B">
        <w:rPr>
          <w:rFonts w:ascii="Arial" w:hAnsi="Arial"/>
          <w:sz w:val="24"/>
        </w:rPr>
        <w:t>)</w:t>
      </w:r>
      <w:r w:rsidR="0008654B">
        <w:rPr>
          <w:rFonts w:ascii="Arial" w:hAnsi="Arial"/>
          <w:sz w:val="24"/>
        </w:rPr>
        <w:t xml:space="preserve"> </w:t>
      </w:r>
      <w:r w:rsidR="00886C9D">
        <w:rPr>
          <w:rFonts w:ascii="Arial" w:hAnsi="Arial"/>
          <w:sz w:val="24"/>
          <w:lang w:eastAsia="zh-CN"/>
        </w:rPr>
        <w:t>UE reported history information</w:t>
      </w:r>
      <w:r w:rsidR="00492450" w:rsidRPr="007D3E81">
        <w:rPr>
          <w:rFonts w:ascii="Arial" w:hAnsi="Arial"/>
          <w:sz w:val="24"/>
          <w:lang w:eastAsia="zh-CN"/>
        </w:rPr>
        <w:t xml:space="preserve"> 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86C9D">
        <w:rPr>
          <w:rFonts w:ascii="Arial" w:hAnsi="Arial"/>
          <w:sz w:val="24"/>
          <w:lang w:eastAsia="zh-CN"/>
        </w:rPr>
        <w:t>10.2.1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733BCD">
        <w:rPr>
          <w:rFonts w:ascii="Arial" w:hAnsi="Arial"/>
          <w:sz w:val="24"/>
          <w:lang w:eastAsia="zh-CN"/>
        </w:rPr>
        <w:t>O</w:t>
      </w:r>
      <w:r w:rsidR="0008654B">
        <w:rPr>
          <w:rFonts w:ascii="Arial" w:hAnsi="Arial"/>
          <w:sz w:val="24"/>
          <w:lang w:eastAsia="zh-CN"/>
        </w:rPr>
        <w:t>ther</w:t>
      </w:r>
    </w:p>
    <w:p w:rsidR="001551A2" w:rsidRPr="007D3E81" w:rsidRDefault="001551A2" w:rsidP="001551A2">
      <w:pPr>
        <w:pStyle w:val="Heading1"/>
        <w:rPr>
          <w:lang w:eastAsia="zh-CN"/>
        </w:rPr>
      </w:pPr>
      <w:bookmarkStart w:id="2" w:name="_Toc423019950"/>
      <w:bookmarkStart w:id="3" w:name="_Toc423020279"/>
      <w:bookmarkStart w:id="4" w:name="_Toc423020296"/>
      <w:bookmarkEnd w:id="0"/>
      <w:bookmarkEnd w:id="2"/>
      <w:bookmarkEnd w:id="3"/>
      <w:bookmarkEnd w:id="4"/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</w:p>
    <w:p w:rsidR="003247A8" w:rsidRPr="001B76EE" w:rsidRDefault="003247A8" w:rsidP="003247A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1B76EE">
        <w:rPr>
          <w:rFonts w:ascii="Arial" w:hAnsi="Arial"/>
          <w:sz w:val="28"/>
          <w:lang w:eastAsia="en-GB"/>
        </w:rPr>
        <w:t>8.4.2</w:t>
      </w:r>
      <w:r w:rsidRPr="001B76EE">
        <w:rPr>
          <w:rFonts w:ascii="Arial" w:hAnsi="Arial"/>
          <w:sz w:val="28"/>
          <w:lang w:eastAsia="en-GB"/>
        </w:rPr>
        <w:tab/>
        <w:t>Handover Resource Allocation</w:t>
      </w:r>
    </w:p>
    <w:p w:rsidR="003247A8" w:rsidRPr="001B76EE" w:rsidRDefault="003247A8" w:rsidP="003247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" w:name="_Toc14165568"/>
      <w:r w:rsidRPr="001B76EE">
        <w:rPr>
          <w:rFonts w:ascii="Arial" w:hAnsi="Arial"/>
          <w:sz w:val="24"/>
          <w:lang w:eastAsia="en-GB"/>
        </w:rPr>
        <w:t>8.4.2.1</w:t>
      </w:r>
      <w:r w:rsidRPr="001B76EE">
        <w:rPr>
          <w:rFonts w:ascii="Arial" w:hAnsi="Arial"/>
          <w:sz w:val="24"/>
          <w:lang w:eastAsia="en-GB"/>
        </w:rPr>
        <w:tab/>
        <w:t>General</w:t>
      </w:r>
      <w:bookmarkEnd w:id="5"/>
    </w:p>
    <w:p w:rsidR="003247A8" w:rsidRPr="001B76EE" w:rsidRDefault="003247A8" w:rsidP="003247A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B76EE">
        <w:rPr>
          <w:lang w:eastAsia="en-GB"/>
        </w:rPr>
        <w:t>The purpose of the Handover Resource Allocation procedure is to reserve resources at the target NG-RAN node for the handover of a UE.</w:t>
      </w:r>
    </w:p>
    <w:p w:rsidR="003247A8" w:rsidRPr="001B76EE" w:rsidRDefault="003247A8" w:rsidP="003247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" w:name="_Toc14165569"/>
      <w:r w:rsidRPr="001B76EE">
        <w:rPr>
          <w:rFonts w:ascii="Arial" w:hAnsi="Arial"/>
          <w:sz w:val="24"/>
          <w:lang w:eastAsia="en-GB"/>
        </w:rPr>
        <w:t>8.4.2.2</w:t>
      </w:r>
      <w:r w:rsidRPr="001B76EE">
        <w:rPr>
          <w:rFonts w:ascii="Arial" w:hAnsi="Arial"/>
          <w:sz w:val="24"/>
          <w:lang w:eastAsia="en-GB"/>
        </w:rPr>
        <w:tab/>
        <w:t>Successful Operation</w:t>
      </w:r>
      <w:bookmarkEnd w:id="6"/>
    </w:p>
    <w:p w:rsidR="003247A8" w:rsidRPr="001B76EE" w:rsidRDefault="003247A8" w:rsidP="003247A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B76EE">
        <w:rPr>
          <w:rFonts w:ascii="Arial" w:hAnsi="Arial"/>
          <w:b/>
          <w:lang w:eastAsia="en-GB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0.9pt" o:ole="">
            <v:imagedata r:id="rId7" o:title=""/>
          </v:shape>
          <o:OLEObject Type="Embed" ProgID="Visio.Drawing.11" ShapeID="_x0000_i1025" DrawAspect="Content" ObjectID="_1631609057" r:id="rId8"/>
        </w:object>
      </w:r>
    </w:p>
    <w:p w:rsidR="003247A8" w:rsidRPr="001B76EE" w:rsidRDefault="003247A8" w:rsidP="003247A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1B76EE">
        <w:rPr>
          <w:rFonts w:ascii="Arial" w:hAnsi="Arial"/>
          <w:b/>
          <w:lang w:eastAsia="en-GB"/>
        </w:rPr>
        <w:t>Figure 8.4.2.2-1: Handover resource allocation: successful operation</w:t>
      </w:r>
    </w:p>
    <w:p w:rsidR="003247A8" w:rsidRDefault="003247A8" w:rsidP="003247A8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3247A8" w:rsidRDefault="003247A8" w:rsidP="003247A8">
      <w:pPr>
        <w:overflowPunct w:val="0"/>
        <w:autoSpaceDE w:val="0"/>
        <w:autoSpaceDN w:val="0"/>
        <w:adjustRightInd w:val="0"/>
        <w:textAlignment w:val="baseline"/>
        <w:rPr>
          <w:ins w:id="7" w:author="Huawei" w:date="2019-09-11T11:57:00Z"/>
        </w:rPr>
      </w:pPr>
      <w:r w:rsidRPr="00FA22D3">
        <w:t>After all necessary resources for the admitted PDU session resources have been allocated, the target NG-RAN node shall generate the HANDOVER REQUEST ACKNOWLEDGE message.</w:t>
      </w:r>
    </w:p>
    <w:p w:rsidR="007652EA" w:rsidRPr="00E91A35" w:rsidRDefault="007652EA" w:rsidP="003247A8">
      <w:pPr>
        <w:overflowPunct w:val="0"/>
        <w:autoSpaceDE w:val="0"/>
        <w:autoSpaceDN w:val="0"/>
        <w:adjustRightInd w:val="0"/>
        <w:textAlignment w:val="baseline"/>
        <w:rPr>
          <w:rFonts w:cs="Arial"/>
          <w:lang w:eastAsia="en-GB"/>
        </w:rPr>
      </w:pPr>
      <w:ins w:id="8" w:author="Huawei" w:date="2019-09-11T11:57:00Z">
        <w:r w:rsidRPr="001B76EE">
          <w:t xml:space="preserve">Upon reception of the </w:t>
        </w:r>
        <w:r w:rsidRPr="00AA5DA2">
          <w:rPr>
            <w:rFonts w:cs="Arial"/>
            <w:i/>
          </w:rPr>
          <w:t>UE History Information from the UE</w:t>
        </w:r>
        <w:r w:rsidRPr="001B76EE">
          <w:t xml:space="preserve"> IE, which is included within the </w:t>
        </w:r>
        <w:r w:rsidRPr="001B76EE">
          <w:rPr>
            <w:i/>
            <w:iCs/>
          </w:rPr>
          <w:t xml:space="preserve">Source to Target Transparent Container </w:t>
        </w:r>
        <w:r w:rsidRPr="001B76EE">
          <w:t>IE of the HANDOVER REQUEST message, the target NG-RAN node shall, if supported, store the collected information to be used for future handover preparations.</w:t>
        </w:r>
      </w:ins>
    </w:p>
    <w:p w:rsidR="003247A8" w:rsidRDefault="003247A8" w:rsidP="003247A8"/>
    <w:p w:rsidR="001551A2" w:rsidRDefault="001551A2" w:rsidP="001551A2">
      <w:pPr>
        <w:rPr>
          <w:lang w:eastAsia="zh-CN"/>
        </w:rPr>
      </w:pPr>
    </w:p>
    <w:p w:rsidR="00711ADC" w:rsidRDefault="00711ADC" w:rsidP="001551A2">
      <w:pPr>
        <w:rPr>
          <w:lang w:eastAsia="zh-CN"/>
        </w:rPr>
      </w:pPr>
    </w:p>
    <w:p w:rsidR="001432A8" w:rsidRDefault="001432A8" w:rsidP="001432A8">
      <w:r w:rsidRPr="00261DB4">
        <w:rPr>
          <w:highlight w:val="yellow"/>
        </w:rPr>
        <w:t>/********Skip to next change**********/</w:t>
      </w:r>
    </w:p>
    <w:p w:rsidR="003247A8" w:rsidRPr="00282C6C" w:rsidRDefault="003247A8" w:rsidP="003247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9" w:name="_Toc14165879"/>
      <w:r w:rsidRPr="00282C6C">
        <w:rPr>
          <w:rFonts w:ascii="Arial" w:hAnsi="Arial"/>
          <w:sz w:val="24"/>
          <w:lang w:eastAsia="en-GB"/>
        </w:rPr>
        <w:t>9.3.1.29</w:t>
      </w:r>
      <w:r w:rsidRPr="00282C6C">
        <w:rPr>
          <w:rFonts w:ascii="Arial" w:hAnsi="Arial"/>
          <w:sz w:val="24"/>
          <w:lang w:eastAsia="en-GB"/>
        </w:rPr>
        <w:tab/>
        <w:t>Source NG-RAN Node to Target NG-RAN Node Transparent Container</w:t>
      </w:r>
      <w:bookmarkEnd w:id="9"/>
    </w:p>
    <w:p w:rsidR="003247A8" w:rsidRPr="00282C6C" w:rsidRDefault="003247A8" w:rsidP="003247A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82C6C">
        <w:rPr>
          <w:lang w:eastAsia="en-GB"/>
        </w:rPr>
        <w:t xml:space="preserve">This IE is produced by the </w:t>
      </w:r>
      <w:r w:rsidRPr="00282C6C">
        <w:rPr>
          <w:rFonts w:eastAsia="MS Mincho"/>
          <w:lang w:eastAsia="en-GB"/>
        </w:rPr>
        <w:t>s</w:t>
      </w:r>
      <w:r w:rsidRPr="00282C6C">
        <w:rPr>
          <w:lang w:eastAsia="en-GB"/>
        </w:rPr>
        <w:t>ource NG-RAN node and is transmitted to the target NG-RAN node. For inter</w:t>
      </w:r>
      <w:r w:rsidRPr="00282C6C">
        <w:rPr>
          <w:rFonts w:eastAsia="MS Mincho"/>
          <w:lang w:eastAsia="en-GB"/>
        </w:rPr>
        <w:t>-</w:t>
      </w:r>
      <w:r w:rsidRPr="00282C6C">
        <w:rPr>
          <w:lang w:eastAsia="en-GB"/>
        </w:rPr>
        <w:t>system handovers to 5G, the IE is transmitted from the external handover source to the target NG-RAN node.</w:t>
      </w:r>
    </w:p>
    <w:p w:rsidR="003247A8" w:rsidRPr="00282C6C" w:rsidRDefault="003247A8" w:rsidP="003247A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82C6C">
        <w:rPr>
          <w:lang w:eastAsia="en-GB"/>
        </w:rPr>
        <w:t>This IE is transparent to the 5GC.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2C6C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2C6C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2C6C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RRC Container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 xml:space="preserve">Includes the RRC </w:t>
            </w:r>
            <w:proofErr w:type="spellStart"/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282C6C">
              <w:rPr>
                <w:rFonts w:ascii="Arial" w:hAnsi="Arial" w:cs="Arial"/>
                <w:sz w:val="18"/>
                <w:lang w:eastAsia="ja-JP"/>
              </w:rPr>
              <w:t xml:space="preserve"> message as defined in TS 38.331 [18] if the target is a </w:t>
            </w:r>
            <w:proofErr w:type="spellStart"/>
            <w:r w:rsidRPr="00282C6C"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 w:rsidRPr="00282C6C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 xml:space="preserve">Includes the RRC </w:t>
            </w:r>
            <w:proofErr w:type="spellStart"/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282C6C">
              <w:rPr>
                <w:rFonts w:ascii="Arial" w:hAnsi="Arial" w:cs="Arial"/>
                <w:sz w:val="18"/>
                <w:lang w:eastAsia="ja-JP"/>
              </w:rPr>
              <w:t xml:space="preserve"> message as defined in TS 3</w:t>
            </w:r>
            <w:r w:rsidRPr="00282C6C">
              <w:rPr>
                <w:rFonts w:ascii="Arial" w:hAnsi="Arial" w:cs="Arial" w:hint="eastAsia"/>
                <w:sz w:val="18"/>
                <w:lang w:eastAsia="zh-CN"/>
              </w:rPr>
              <w:t>6</w:t>
            </w:r>
            <w:r w:rsidRPr="00282C6C">
              <w:rPr>
                <w:rFonts w:ascii="Arial" w:hAnsi="Arial" w:cs="Arial"/>
                <w:sz w:val="18"/>
                <w:lang w:eastAsia="ja-JP"/>
              </w:rPr>
              <w:t>.331 [</w:t>
            </w:r>
            <w:r w:rsidRPr="00282C6C">
              <w:rPr>
                <w:rFonts w:ascii="Arial" w:hAnsi="Arial" w:cs="Arial" w:hint="eastAsia"/>
                <w:sz w:val="18"/>
                <w:lang w:eastAsia="zh-CN"/>
              </w:rPr>
              <w:t>21</w:t>
            </w:r>
            <w:r w:rsidRPr="00282C6C">
              <w:rPr>
                <w:rFonts w:ascii="Arial" w:hAnsi="Arial" w:cs="Arial"/>
                <w:sz w:val="18"/>
                <w:lang w:eastAsia="ja-JP"/>
              </w:rPr>
              <w:t>]</w:t>
            </w:r>
            <w:r w:rsidRPr="00282C6C">
              <w:rPr>
                <w:rFonts w:ascii="Arial" w:hAnsi="Arial" w:cs="Arial" w:hint="eastAsia"/>
                <w:sz w:val="18"/>
                <w:lang w:eastAsia="zh-CN"/>
              </w:rPr>
              <w:t xml:space="preserve"> if the target is </w:t>
            </w:r>
            <w:r w:rsidRPr="00282C6C">
              <w:rPr>
                <w:rFonts w:ascii="Arial" w:hAnsi="Arial" w:cs="Arial"/>
                <w:sz w:val="18"/>
                <w:lang w:eastAsia="zh-CN"/>
              </w:rPr>
              <w:t xml:space="preserve">an </w:t>
            </w:r>
            <w:r w:rsidRPr="00282C6C">
              <w:rPr>
                <w:rFonts w:ascii="Arial" w:hAnsi="Arial" w:cs="Arial" w:hint="eastAsia"/>
                <w:sz w:val="18"/>
                <w:lang w:eastAsia="zh-CN"/>
              </w:rPr>
              <w:t>ng-</w:t>
            </w:r>
            <w:proofErr w:type="spellStart"/>
            <w:r w:rsidRPr="00282C6C">
              <w:rPr>
                <w:rFonts w:ascii="Arial" w:hAnsi="Arial" w:cs="Arial" w:hint="eastAsia"/>
                <w:sz w:val="18"/>
                <w:lang w:eastAsia="zh-CN"/>
              </w:rPr>
              <w:t>eNB</w:t>
            </w:r>
            <w:proofErr w:type="spellEnd"/>
            <w:r w:rsidRPr="00282C6C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PDU Session</w:t>
            </w:r>
            <w:r w:rsidRPr="00282C6C">
              <w:rPr>
                <w:rFonts w:ascii="Arial" w:hAnsi="Arial"/>
                <w:b/>
                <w:sz w:val="18"/>
                <w:lang w:eastAsia="zh-CN"/>
              </w:rPr>
              <w:t xml:space="preserve"> Resource</w:t>
            </w:r>
            <w:r w:rsidRPr="00282C6C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Information List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282C6C">
              <w:rPr>
                <w:rFonts w:ascii="Arial" w:hAnsi="Arial"/>
                <w:i/>
                <w:sz w:val="18"/>
                <w:lang w:eastAsia="zh-CN"/>
              </w:rPr>
              <w:t>0..</w:t>
            </w:r>
            <w:r w:rsidRPr="00282C6C">
              <w:rPr>
                <w:rFonts w:ascii="Arial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en-GB"/>
              </w:rPr>
              <w:t>For intr</w:t>
            </w:r>
            <w:r w:rsidRPr="00282C6C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282C6C">
              <w:rPr>
                <w:rFonts w:ascii="Arial" w:eastAsia="MS Mincho" w:hAnsi="Arial"/>
                <w:sz w:val="18"/>
                <w:lang w:eastAsia="en-GB"/>
              </w:rPr>
              <w:t>-</w:t>
            </w:r>
            <w:r w:rsidRPr="00282C6C">
              <w:rPr>
                <w:rFonts w:ascii="Arial" w:hAnsi="Arial"/>
                <w:sz w:val="18"/>
                <w:lang w:eastAsia="en-GB"/>
              </w:rPr>
              <w:t xml:space="preserve">system handovers </w:t>
            </w:r>
            <w:r w:rsidRPr="00282C6C">
              <w:rPr>
                <w:rFonts w:ascii="Arial" w:hAnsi="Arial" w:hint="eastAsia"/>
                <w:sz w:val="18"/>
                <w:lang w:eastAsia="zh-CN"/>
              </w:rPr>
              <w:t>in NG-RAN</w:t>
            </w:r>
            <w:r w:rsidRPr="00282C6C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PDU Session</w:t>
            </w:r>
            <w:r w:rsidRPr="00282C6C">
              <w:rPr>
                <w:rFonts w:ascii="Arial" w:hAnsi="Arial"/>
                <w:b/>
                <w:sz w:val="18"/>
                <w:lang w:eastAsia="zh-CN"/>
              </w:rPr>
              <w:t xml:space="preserve"> Resource Information</w:t>
            </w:r>
            <w:r w:rsidRPr="00282C6C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282C6C">
              <w:rPr>
                <w:rFonts w:ascii="Arial" w:eastAsia="MS Mincho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282C6C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r w:rsidRPr="00282C6C">
              <w:rPr>
                <w:rFonts w:ascii="Arial" w:hAnsi="Arial"/>
                <w:i/>
                <w:sz w:val="18"/>
                <w:lang w:eastAsia="ja-JP"/>
              </w:rPr>
              <w:t>maxnoof</w:t>
            </w:r>
            <w:r w:rsidRPr="00282C6C">
              <w:rPr>
                <w:rFonts w:ascii="Arial" w:hAnsi="Arial" w:hint="eastAsia"/>
                <w:i/>
                <w:sz w:val="18"/>
                <w:lang w:eastAsia="zh-CN"/>
              </w:rPr>
              <w:t>PDUSessions</w:t>
            </w:r>
            <w:proofErr w:type="spellEnd"/>
            <w:r w:rsidRPr="00282C6C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&gt;&gt;</w:t>
            </w:r>
            <w:r w:rsidRPr="00282C6C">
              <w:rPr>
                <w:rFonts w:ascii="Arial" w:hAnsi="Arial" w:hint="eastAsia"/>
                <w:sz w:val="18"/>
                <w:lang w:eastAsia="zh-CN"/>
              </w:rPr>
              <w:t>PDU Session</w:t>
            </w:r>
            <w:r w:rsidRPr="00282C6C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9.3.1.50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&gt;</w:t>
            </w:r>
            <w:proofErr w:type="spellStart"/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QoS</w:t>
            </w:r>
            <w:proofErr w:type="spellEnd"/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282C6C">
              <w:rPr>
                <w:rFonts w:ascii="Arial" w:hAnsi="Arial"/>
                <w:b/>
                <w:sz w:val="18"/>
                <w:lang w:eastAsia="zh-CN"/>
              </w:rPr>
              <w:t>F</w:t>
            </w: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 xml:space="preserve">low </w:t>
            </w:r>
            <w:r w:rsidRPr="00282C6C">
              <w:rPr>
                <w:rFonts w:ascii="Arial" w:hAnsi="Arial"/>
                <w:b/>
                <w:sz w:val="18"/>
                <w:lang w:eastAsia="zh-CN"/>
              </w:rPr>
              <w:t xml:space="preserve">Information </w:t>
            </w: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List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282C6C">
              <w:rPr>
                <w:rFonts w:ascii="Arial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&gt;&gt;</w:t>
            </w:r>
            <w:proofErr w:type="spellStart"/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QoS</w:t>
            </w:r>
            <w:proofErr w:type="spellEnd"/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 xml:space="preserve"> Flow </w:t>
            </w:r>
            <w:r w:rsidRPr="00282C6C">
              <w:rPr>
                <w:rFonts w:ascii="Arial" w:hAnsi="Arial"/>
                <w:b/>
                <w:sz w:val="18"/>
                <w:lang w:eastAsia="zh-CN"/>
              </w:rPr>
              <w:t xml:space="preserve">Information </w:t>
            </w:r>
            <w:r w:rsidRPr="00282C6C">
              <w:rPr>
                <w:rFonts w:ascii="Arial" w:eastAsia="MS Mincho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282C6C">
              <w:rPr>
                <w:rFonts w:ascii="Arial" w:hAnsi="Arial" w:cs="Arial" w:hint="eastAsia"/>
                <w:i/>
                <w:sz w:val="18"/>
                <w:lang w:eastAsia="zh-CN"/>
              </w:rPr>
              <w:t>1</w:t>
            </w:r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..&lt;</w:t>
            </w:r>
            <w:proofErr w:type="spellStart"/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maxnoofQoSFlows</w:t>
            </w:r>
            <w:proofErr w:type="spellEnd"/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hint="eastAsia"/>
                <w:sz w:val="18"/>
                <w:lang w:eastAsia="zh-CN"/>
              </w:rPr>
              <w:t>&gt;&gt;&gt;&gt;</w:t>
            </w:r>
            <w:proofErr w:type="spellStart"/>
            <w:r w:rsidRPr="00282C6C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282C6C">
              <w:rPr>
                <w:rFonts w:ascii="Arial" w:eastAsia="Batang" w:hAnsi="Arial"/>
                <w:sz w:val="18"/>
                <w:lang w:eastAsia="ja-JP"/>
              </w:rPr>
              <w:t xml:space="preserve"> Flow </w:t>
            </w:r>
            <w:r w:rsidRPr="00282C6C">
              <w:rPr>
                <w:rFonts w:ascii="Arial" w:hAnsi="Arial"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9.3.1.51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hint="eastAsia"/>
                <w:sz w:val="18"/>
                <w:lang w:eastAsia="zh-CN"/>
              </w:rPr>
              <w:t>&gt;&gt;&gt;&gt;</w:t>
            </w:r>
            <w:r w:rsidRPr="00282C6C">
              <w:rPr>
                <w:rFonts w:ascii="Arial" w:hAnsi="Arial" w:cs="Arial"/>
                <w:sz w:val="18"/>
                <w:lang w:eastAsia="ja-JP"/>
              </w:rPr>
              <w:t>DL Forwarding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9.3.1.33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5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 w:rsidRPr="00282C6C">
              <w:rPr>
                <w:rFonts w:ascii="Arial" w:eastAsia="SimSun" w:hAnsi="Arial" w:cs="Arial"/>
                <w:sz w:val="18"/>
                <w:lang w:eastAsia="ja-JP"/>
              </w:rPr>
              <w:t>UL Forwarding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282C6C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/>
                <w:sz w:val="18"/>
                <w:lang w:eastAsia="ja-JP"/>
              </w:rPr>
              <w:t>9.3.1.118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reject</w:t>
            </w: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 xml:space="preserve">&gt;&gt;DRBs to </w:t>
            </w:r>
            <w:proofErr w:type="spellStart"/>
            <w:r w:rsidRPr="00282C6C"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 w:rsidRPr="00282C6C">
              <w:rPr>
                <w:rFonts w:ascii="Arial" w:hAnsi="Arial"/>
                <w:sz w:val="18"/>
                <w:lang w:eastAsia="ja-JP"/>
              </w:rPr>
              <w:t xml:space="preserve"> Flows Mapping List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9.3.1.34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2C6C">
              <w:rPr>
                <w:rFonts w:ascii="Arial" w:hAnsi="Arial"/>
                <w:b/>
                <w:sz w:val="18"/>
                <w:lang w:eastAsia="ja-JP"/>
              </w:rPr>
              <w:t>E-RAB Information List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  <w:r w:rsidRPr="00282C6C">
              <w:rPr>
                <w:rFonts w:ascii="Arial" w:eastAsia="SimSun" w:hAnsi="Arial"/>
                <w:i/>
                <w:sz w:val="18"/>
                <w:lang w:eastAsia="zh-CN"/>
              </w:rPr>
              <w:t>0..1</w:t>
            </w: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en-GB"/>
              </w:rPr>
              <w:t>For inter</w:t>
            </w:r>
            <w:r w:rsidRPr="00282C6C">
              <w:rPr>
                <w:rFonts w:ascii="Arial" w:eastAsia="MS Mincho" w:hAnsi="Arial"/>
                <w:sz w:val="18"/>
                <w:lang w:eastAsia="en-GB"/>
              </w:rPr>
              <w:t>-</w:t>
            </w:r>
            <w:r w:rsidRPr="00282C6C">
              <w:rPr>
                <w:rFonts w:ascii="Arial" w:hAnsi="Arial"/>
                <w:sz w:val="18"/>
                <w:lang w:eastAsia="en-GB"/>
              </w:rPr>
              <w:t xml:space="preserve">system handovers to </w:t>
            </w:r>
            <w:r w:rsidRPr="00282C6C"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282C6C">
              <w:rPr>
                <w:rFonts w:ascii="Arial" w:hAnsi="Arial"/>
                <w:sz w:val="18"/>
                <w:lang w:eastAsia="en-GB"/>
              </w:rPr>
              <w:t>G.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2C6C">
              <w:rPr>
                <w:rFonts w:ascii="Arial" w:hAnsi="Arial"/>
                <w:b/>
                <w:sz w:val="18"/>
                <w:lang w:eastAsia="ja-JP"/>
              </w:rPr>
              <w:t>&gt;E-RAB Information Item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82C6C">
              <w:rPr>
                <w:rFonts w:ascii="Arial" w:hAnsi="Arial" w:cs="Arial" w:hint="eastAsia"/>
                <w:i/>
                <w:sz w:val="18"/>
                <w:lang w:eastAsia="zh-CN"/>
              </w:rPr>
              <w:t>1</w:t>
            </w:r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..&lt;</w:t>
            </w:r>
            <w:proofErr w:type="spellStart"/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maxnoofE</w:t>
            </w:r>
            <w:proofErr w:type="spellEnd"/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-RABs&gt;</w:t>
            </w: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9.3.2.3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&gt;&gt;DL Forwarding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9.3.1.33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Target Cell ID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NG-RAN CGI</w:t>
            </w:r>
          </w:p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9.3.1.73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47A8" w:rsidRPr="00282C6C" w:rsidTr="00C84C9A">
        <w:tc>
          <w:tcPr>
            <w:tcW w:w="212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82C6C">
              <w:rPr>
                <w:rFonts w:ascii="Arial" w:hAnsi="Arial"/>
                <w:sz w:val="18"/>
                <w:lang w:eastAsia="en-GB"/>
              </w:rPr>
              <w:t>UE History Information</w:t>
            </w:r>
          </w:p>
        </w:tc>
        <w:tc>
          <w:tcPr>
            <w:tcW w:w="1080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8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9.3.1.95</w:t>
            </w:r>
          </w:p>
        </w:tc>
        <w:tc>
          <w:tcPr>
            <w:tcW w:w="1701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B7F5A" w:rsidRPr="00282C6C" w:rsidTr="00C84C9A">
        <w:trPr>
          <w:ins w:id="10" w:author="Huawei" w:date="2019-09-11T11:58:00Z"/>
        </w:trPr>
        <w:tc>
          <w:tcPr>
            <w:tcW w:w="2127" w:type="dxa"/>
          </w:tcPr>
          <w:p w:rsidR="001B7F5A" w:rsidRPr="00282C6C" w:rsidRDefault="001B7F5A" w:rsidP="001B7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Huawei" w:date="2019-09-11T11:58:00Z"/>
                <w:rFonts w:ascii="Arial" w:hAnsi="Arial"/>
                <w:sz w:val="18"/>
                <w:lang w:eastAsia="en-GB"/>
              </w:rPr>
            </w:pPr>
            <w:ins w:id="12" w:author="Huawei" w:date="2019-09-11T11:58:00Z">
              <w:r w:rsidRPr="00FE25DB">
                <w:rPr>
                  <w:rFonts w:ascii="Arial" w:hAnsi="Arial"/>
                  <w:sz w:val="18"/>
                  <w:lang w:eastAsia="en-GB"/>
                </w:rPr>
                <w:t>UE History Information from the UE</w:t>
              </w:r>
            </w:ins>
          </w:p>
        </w:tc>
        <w:tc>
          <w:tcPr>
            <w:tcW w:w="1080" w:type="dxa"/>
          </w:tcPr>
          <w:p w:rsidR="001B7F5A" w:rsidRPr="00282C6C" w:rsidRDefault="001B7F5A" w:rsidP="001B7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Huawei" w:date="2019-09-11T11:58:00Z"/>
                <w:rFonts w:ascii="Arial" w:hAnsi="Arial" w:cs="Arial"/>
                <w:sz w:val="18"/>
                <w:lang w:eastAsia="ja-JP"/>
              </w:rPr>
            </w:pPr>
            <w:ins w:id="14" w:author="Huawei" w:date="2019-09-11T11:58:00Z">
              <w:r w:rsidRPr="00FE25DB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88" w:type="dxa"/>
          </w:tcPr>
          <w:p w:rsidR="001B7F5A" w:rsidRPr="00282C6C" w:rsidRDefault="001B7F5A" w:rsidP="001B7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Huawei" w:date="2019-09-11T11:5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1B7F5A" w:rsidRPr="00282C6C" w:rsidRDefault="001B7F5A" w:rsidP="001B7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Huawei" w:date="2019-09-11T11:58:00Z"/>
                <w:rFonts w:ascii="Arial" w:hAnsi="Arial" w:cs="Arial"/>
                <w:sz w:val="18"/>
                <w:lang w:eastAsia="ja-JP"/>
              </w:rPr>
            </w:pPr>
            <w:ins w:id="17" w:author="Huawei" w:date="2019-09-11T11:58:00Z">
              <w:r w:rsidRPr="00FE25DB">
                <w:rPr>
                  <w:rFonts w:ascii="Arial" w:hAnsi="Arial"/>
                  <w:sz w:val="18"/>
                  <w:lang w:eastAsia="en-GB"/>
                </w:rPr>
                <w:t>OCTET STRING</w:t>
              </w:r>
            </w:ins>
          </w:p>
        </w:tc>
        <w:tc>
          <w:tcPr>
            <w:tcW w:w="1701" w:type="dxa"/>
          </w:tcPr>
          <w:p w:rsidR="001B7F5A" w:rsidRPr="00282C6C" w:rsidRDefault="001B7F5A" w:rsidP="001B7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Huawei" w:date="2019-09-11T11:58:00Z"/>
                <w:rFonts w:ascii="Arial" w:hAnsi="Arial" w:cs="Arial"/>
                <w:sz w:val="18"/>
                <w:lang w:eastAsia="ja-JP"/>
              </w:rPr>
            </w:pPr>
            <w:ins w:id="19" w:author="Huawei" w:date="2019-09-11T11:58:00Z">
              <w:r>
                <w:rPr>
                  <w:rFonts w:ascii="Arial" w:hAnsi="Arial"/>
                  <w:sz w:val="18"/>
                  <w:lang w:eastAsia="en-GB"/>
                </w:rPr>
                <w:t>FFS</w:t>
              </w:r>
            </w:ins>
          </w:p>
        </w:tc>
        <w:tc>
          <w:tcPr>
            <w:tcW w:w="1134" w:type="dxa"/>
          </w:tcPr>
          <w:p w:rsidR="001B7F5A" w:rsidRPr="00282C6C" w:rsidRDefault="001B7F5A" w:rsidP="001B7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Huawei" w:date="2019-09-11T11:58:00Z"/>
                <w:rFonts w:ascii="Arial" w:eastAsia="SimSun" w:hAnsi="Arial"/>
                <w:sz w:val="18"/>
                <w:lang w:eastAsia="zh-CN"/>
              </w:rPr>
            </w:pPr>
            <w:ins w:id="21" w:author="Huawei" w:date="2019-09-11T11:58:00Z">
              <w:r w:rsidRPr="00FE25DB">
                <w:rPr>
                  <w:rFonts w:ascii="Arial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134" w:type="dxa"/>
          </w:tcPr>
          <w:p w:rsidR="001B7F5A" w:rsidRPr="00282C6C" w:rsidRDefault="001B7F5A" w:rsidP="001B7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Huawei" w:date="2019-09-11T11:58:00Z"/>
                <w:rFonts w:ascii="Arial" w:hAnsi="Arial"/>
                <w:sz w:val="18"/>
                <w:lang w:eastAsia="ja-JP"/>
              </w:rPr>
            </w:pPr>
            <w:ins w:id="23" w:author="Huawei" w:date="2019-09-11T11:58:00Z">
              <w:r w:rsidRPr="00FE25DB">
                <w:rPr>
                  <w:rFonts w:ascii="Arial" w:hAnsi="Arial"/>
                  <w:sz w:val="18"/>
                  <w:lang w:eastAsia="en-GB"/>
                </w:rPr>
                <w:t>ignore</w:t>
              </w:r>
            </w:ins>
          </w:p>
        </w:tc>
      </w:tr>
    </w:tbl>
    <w:p w:rsidR="003247A8" w:rsidRPr="00282C6C" w:rsidRDefault="003247A8" w:rsidP="003247A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247A8" w:rsidRPr="00282C6C" w:rsidTr="00C84C9A">
        <w:tc>
          <w:tcPr>
            <w:tcW w:w="352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3247A8" w:rsidRPr="00282C6C" w:rsidTr="00C84C9A">
        <w:tc>
          <w:tcPr>
            <w:tcW w:w="352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282C6C">
              <w:rPr>
                <w:rFonts w:ascii="Arial" w:hAnsi="Arial"/>
                <w:sz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282C6C">
              <w:rPr>
                <w:rFonts w:ascii="Arial" w:eastAsia="SimSun" w:hAnsi="Arial"/>
                <w:sz w:val="18"/>
                <w:lang w:eastAsia="zh-CN"/>
              </w:rPr>
              <w:t>256</w:t>
            </w:r>
            <w:r w:rsidRPr="00282C6C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3247A8" w:rsidRPr="00282C6C" w:rsidTr="00C84C9A">
        <w:tc>
          <w:tcPr>
            <w:tcW w:w="352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282C6C">
              <w:rPr>
                <w:rFonts w:ascii="Arial" w:hAnsi="Arial"/>
                <w:sz w:val="18"/>
                <w:lang w:eastAsia="ja-JP"/>
              </w:rPr>
              <w:t>maxnoof</w:t>
            </w: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proofErr w:type="spellStart"/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QoS</w:t>
            </w:r>
            <w:proofErr w:type="spellEnd"/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 xml:space="preserve"> flow</w:t>
            </w:r>
            <w:r w:rsidRPr="00282C6C">
              <w:rPr>
                <w:rFonts w:ascii="Arial" w:eastAsia="SimSun" w:hAnsi="Arial"/>
                <w:sz w:val="18"/>
                <w:lang w:eastAsia="zh-CN"/>
              </w:rPr>
              <w:t>s</w:t>
            </w:r>
            <w:r w:rsidRPr="00282C6C">
              <w:rPr>
                <w:rFonts w:ascii="Arial" w:hAnsi="Arial"/>
                <w:sz w:val="18"/>
                <w:lang w:eastAsia="ja-JP"/>
              </w:rPr>
              <w:t xml:space="preserve"> allowed </w:t>
            </w: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 xml:space="preserve">within </w:t>
            </w:r>
            <w:r w:rsidRPr="00282C6C">
              <w:rPr>
                <w:rFonts w:ascii="Arial" w:hAnsi="Arial"/>
                <w:sz w:val="18"/>
                <w:lang w:eastAsia="ja-JP"/>
              </w:rPr>
              <w:t xml:space="preserve">one </w:t>
            </w:r>
            <w:r w:rsidRPr="00282C6C">
              <w:rPr>
                <w:rFonts w:ascii="Arial" w:eastAsia="SimSun" w:hAnsi="Arial" w:hint="eastAsia"/>
                <w:sz w:val="18"/>
                <w:lang w:eastAsia="zh-CN"/>
              </w:rPr>
              <w:t>PDU session</w:t>
            </w:r>
            <w:r w:rsidRPr="00282C6C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282C6C">
              <w:rPr>
                <w:rFonts w:ascii="Arial" w:eastAsia="SimSun" w:hAnsi="Arial"/>
                <w:sz w:val="18"/>
                <w:lang w:eastAsia="zh-CN"/>
              </w:rPr>
              <w:t>64</w:t>
            </w:r>
            <w:r w:rsidRPr="00282C6C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3247A8" w:rsidRPr="00282C6C" w:rsidTr="00C84C9A">
        <w:tc>
          <w:tcPr>
            <w:tcW w:w="3528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282C6C">
              <w:rPr>
                <w:rFonts w:ascii="Arial" w:hAnsi="Arial"/>
                <w:sz w:val="18"/>
                <w:lang w:eastAsia="ja-JP"/>
              </w:rPr>
              <w:t>maxnoofE</w:t>
            </w:r>
            <w:proofErr w:type="spellEnd"/>
            <w:r w:rsidRPr="00282C6C">
              <w:rPr>
                <w:rFonts w:ascii="Arial" w:hAnsi="Arial"/>
                <w:sz w:val="18"/>
                <w:lang w:eastAsia="ja-JP"/>
              </w:rPr>
              <w:t>-RABs</w:t>
            </w:r>
          </w:p>
        </w:tc>
        <w:tc>
          <w:tcPr>
            <w:tcW w:w="6192" w:type="dxa"/>
          </w:tcPr>
          <w:p w:rsidR="003247A8" w:rsidRPr="00282C6C" w:rsidRDefault="003247A8" w:rsidP="00C84C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Maximum no. of E-RABs allowed towards one UE. Value is 256.</w:t>
            </w:r>
          </w:p>
        </w:tc>
      </w:tr>
    </w:tbl>
    <w:p w:rsidR="003247A8" w:rsidRPr="00282C6C" w:rsidRDefault="003247A8" w:rsidP="003247A8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</w:p>
    <w:p w:rsidR="005456E5" w:rsidRDefault="005456E5" w:rsidP="001551A2">
      <w:pPr>
        <w:rPr>
          <w:lang w:eastAsia="zh-CN"/>
        </w:rPr>
      </w:pPr>
    </w:p>
    <w:p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7F1" w:rsidRDefault="00E077F1">
      <w:r>
        <w:separator/>
      </w:r>
    </w:p>
  </w:endnote>
  <w:endnote w:type="continuationSeparator" w:id="0">
    <w:p w:rsidR="00E077F1" w:rsidRDefault="00E07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7F1" w:rsidRDefault="00E077F1">
      <w:r>
        <w:separator/>
      </w:r>
    </w:p>
  </w:footnote>
  <w:footnote w:type="continuationSeparator" w:id="0">
    <w:p w:rsidR="00E077F1" w:rsidRDefault="00E07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89C785D"/>
    <w:multiLevelType w:val="hybridMultilevel"/>
    <w:tmpl w:val="B0DC6FA0"/>
    <w:lvl w:ilvl="0" w:tplc="E0B4109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95707028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129E9E90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6DD635A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B1EC1C1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FB6ACFA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54A3B3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D3EFA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2EC621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6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7"/>
  </w:num>
  <w:num w:numId="14">
    <w:abstractNumId w:val="16"/>
  </w:num>
  <w:num w:numId="15">
    <w:abstractNumId w:val="18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6B7C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54B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1E5D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32A8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B7F5A"/>
    <w:rsid w:val="001C022C"/>
    <w:rsid w:val="001C0FC6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4C6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5EB8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7A8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37E68"/>
    <w:rsid w:val="00340FC5"/>
    <w:rsid w:val="00341115"/>
    <w:rsid w:val="00342871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96A13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29C2"/>
    <w:rsid w:val="00453767"/>
    <w:rsid w:val="00453897"/>
    <w:rsid w:val="00454B84"/>
    <w:rsid w:val="004555BE"/>
    <w:rsid w:val="00455F90"/>
    <w:rsid w:val="004567A8"/>
    <w:rsid w:val="00456EF9"/>
    <w:rsid w:val="00456FB2"/>
    <w:rsid w:val="00457AF0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2BD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FB9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3EDB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4329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5C5A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470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0E1C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1ADC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BCD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2E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779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631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6C9D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EEF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A9D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44B3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A4A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C4B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6E11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393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3C4B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841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378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053A1"/>
    <w:rsid w:val="00E077F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155CD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E63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FC5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EC5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0E1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36B7C"/>
    <w:pPr>
      <w:ind w:left="720"/>
      <w:contextualSpacing/>
    </w:pPr>
  </w:style>
  <w:style w:type="character" w:customStyle="1" w:styleId="B1Char">
    <w:name w:val="B1 Char"/>
    <w:rsid w:val="00342871"/>
    <w:rPr>
      <w:lang w:val="en-GB" w:eastAsia="en-US"/>
    </w:rPr>
  </w:style>
  <w:style w:type="character" w:customStyle="1" w:styleId="TFZchn">
    <w:name w:val="TF Zchn"/>
    <w:link w:val="TF"/>
    <w:rsid w:val="00342871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34287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Huawei2</cp:lastModifiedBy>
  <cp:revision>56</cp:revision>
  <cp:lastPrinted>2009-04-22T07:01:00Z</cp:lastPrinted>
  <dcterms:created xsi:type="dcterms:W3CDTF">2019-09-03T13:03:00Z</dcterms:created>
  <dcterms:modified xsi:type="dcterms:W3CDTF">2019-10-03T09:57:00Z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(3)gfRS5Z/ijNlFSSZ/wPpNtpSDqbDinZKy0qKc4MvR1NT+lZHGDeMS7/ACvW+CQeyUHCPNTd3U
j1pWDDnOereHeLW/MXd+xQ3AlGKXu2LkG48P0g/IgtlEqDZHFO5e6pe/FAWbwO63uxBjWTXq
/1F/+gZQjvnvHdjYo7VlOgcEgZ+4n6hmn2qqPAfVEFY+TqP3Q79D+MYujv8HA7Rihym9t81S
98rSI1fpXcGxkkbB7V</vt:lpwstr>
  </property>
  <property fmtid="{D5CDD505-2E9C-101B-9397-08002B2CF9AE}" pid="17" name="_2015_ms_pID_7253431">
    <vt:lpwstr>4J55tRGRf/QV5o1D8PXQuNTJHNzymHYdDeikiIuFORfpOPIf9kJlaK
2sG4bKhmqnuEZmwJS5ybne3ppb801GIGr8YBD3JISQZjkIFhi/cKK94ik6uH0q5H2aT7Gbbq
hEddBWMaiyjgm2Uzi5270umLfOvS7JmVlcmf+An7rN4R9ZVCzfWEcZXY96Vr67MunbMZFjjP
vqo6Ddk9D7hzDXLuFQIBPGCI94u6YdLqMkWT</vt:lpwstr>
  </property>
  <property fmtid="{D5CDD505-2E9C-101B-9397-08002B2CF9AE}" pid="18" name="_2015_ms_pID_7253432">
    <vt:lpwstr>pR9c7LsLYg0/1Ys3jF2pmOE=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1568172608</vt:lpwstr>
  </property>
</Properties>
</file>